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F55E" w14:textId="44FA9118" w:rsidR="009774D6" w:rsidRDefault="009774D6" w:rsidP="009774D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67E33">
        <w:rPr>
          <w:rFonts w:cs="Arial"/>
          <w:b/>
          <w:bCs/>
          <w:sz w:val="24"/>
          <w:szCs w:val="24"/>
        </w:rPr>
        <w:t>20</w:t>
      </w:r>
      <w:r>
        <w:rPr>
          <w:b/>
          <w:i/>
          <w:noProof/>
          <w:sz w:val="28"/>
        </w:rPr>
        <w:tab/>
      </w:r>
      <w:bookmarkStart w:id="0" w:name="_GoBack"/>
      <w:bookmarkEnd w:id="0"/>
      <w:r w:rsidR="007C6207" w:rsidRPr="007C6207">
        <w:rPr>
          <w:b/>
          <w:i/>
          <w:noProof/>
          <w:sz w:val="28"/>
        </w:rPr>
        <w:t>R3-232612</w:t>
      </w:r>
    </w:p>
    <w:p w14:paraId="7CB45193" w14:textId="62F25313" w:rsidR="001E41F3" w:rsidRDefault="00167E33" w:rsidP="009774D6">
      <w:pPr>
        <w:pStyle w:val="CRCoverPage"/>
        <w:tabs>
          <w:tab w:val="right" w:pos="9639"/>
        </w:tabs>
        <w:spacing w:after="0"/>
        <w:rPr>
          <w:b/>
          <w:noProof/>
          <w:sz w:val="24"/>
        </w:rPr>
      </w:pPr>
      <w:r w:rsidRPr="00167E33">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658C" w:rsidR="001E41F3" w:rsidRPr="00410371" w:rsidRDefault="00E201D7" w:rsidP="00E13F3D">
            <w:pPr>
              <w:pStyle w:val="CRCoverPage"/>
              <w:spacing w:after="0"/>
              <w:jc w:val="right"/>
              <w:rPr>
                <w:b/>
                <w:noProof/>
                <w:sz w:val="28"/>
              </w:rPr>
            </w:pPr>
            <w:fldSimple w:instr=" DOCPROPERTY  Spec#  \* MERGEFORMAT ">
              <w:r w:rsidR="00067CAC">
                <w:rPr>
                  <w:b/>
                  <w:noProof/>
                  <w:sz w:val="28"/>
                </w:rPr>
                <w:t>38.4</w:t>
              </w:r>
              <w:r w:rsidR="00C9641E">
                <w:rPr>
                  <w:b/>
                  <w:noProof/>
                  <w:sz w:val="28"/>
                </w:rPr>
                <w:t>7</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C1D64" w:rsidR="001E41F3" w:rsidRPr="00410371" w:rsidRDefault="00CF4312" w:rsidP="00C9641E">
            <w:pPr>
              <w:pStyle w:val="CRCoverPage"/>
              <w:spacing w:after="0"/>
              <w:jc w:val="center"/>
              <w:rPr>
                <w:noProof/>
              </w:rPr>
            </w:pPr>
            <w:r w:rsidRPr="00CF4312">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F3057" w:rsidR="001E41F3" w:rsidRPr="00410371" w:rsidRDefault="00167E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EAB56" w:rsidR="001E41F3" w:rsidRPr="00410371" w:rsidRDefault="00E201D7">
            <w:pPr>
              <w:pStyle w:val="CRCoverPage"/>
              <w:spacing w:after="0"/>
              <w:jc w:val="center"/>
              <w:rPr>
                <w:noProof/>
                <w:sz w:val="28"/>
              </w:rPr>
            </w:pPr>
            <w:fldSimple w:instr=" DOCPROPERTY  Version  \* MERGEFORMAT ">
              <w:r w:rsidR="00067CAC">
                <w:rPr>
                  <w:b/>
                  <w:noProof/>
                  <w:sz w:val="28"/>
                </w:rPr>
                <w:t>17.</w:t>
              </w:r>
              <w:r w:rsidR="009774D6">
                <w:rPr>
                  <w:b/>
                  <w:noProof/>
                  <w:sz w:val="28"/>
                </w:rPr>
                <w:t>4</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81980" w:rsidR="001E41F3" w:rsidRDefault="00DE39AC">
            <w:pPr>
              <w:pStyle w:val="CRCoverPage"/>
              <w:spacing w:after="0"/>
              <w:ind w:left="100"/>
              <w:rPr>
                <w:noProof/>
              </w:rPr>
            </w:pPr>
            <w:r>
              <w:t xml:space="preserve">Correction of </w:t>
            </w:r>
            <w:r w:rsidR="008B67EB">
              <w:t>Burst Arrival Time semantics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69B3F" w:rsidR="001E41F3" w:rsidRDefault="00C427AD">
            <w:pPr>
              <w:pStyle w:val="CRCoverPage"/>
              <w:spacing w:after="0"/>
              <w:ind w:left="100"/>
              <w:rPr>
                <w:noProof/>
              </w:rPr>
            </w:pPr>
            <w:r w:rsidRPr="00C427AD">
              <w:rPr>
                <w:noProof/>
              </w:rPr>
              <w:t>Huawei,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E201D7"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B1B15" w:rsidR="001E41F3" w:rsidRDefault="00E201D7">
            <w:pPr>
              <w:pStyle w:val="CRCoverPage"/>
              <w:spacing w:after="0"/>
              <w:ind w:left="100"/>
              <w:rPr>
                <w:noProof/>
              </w:rPr>
            </w:pPr>
            <w:fldSimple w:instr=" DOCPROPERTY  RelatedWis  \* MERGEFORMAT ">
              <w:r w:rsidR="0039156E" w:rsidRPr="00F21980">
                <w:rPr>
                  <w:noProof/>
                </w:rPr>
                <w:t>NR_IIOT_URLLC_enh-Core</w:t>
              </w:r>
              <w:r w:rsidR="00B9787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641" w:rsidR="001E41F3" w:rsidRDefault="00E201D7">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D64700">
                <w:rPr>
                  <w:noProof/>
                </w:rPr>
                <w:t>3</w:t>
              </w:r>
              <w:r w:rsidR="000271AC">
                <w:rPr>
                  <w:noProof/>
                </w:rPr>
                <w:t>-</w:t>
              </w:r>
              <w:r w:rsidR="005F041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E201D7">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69FCA" w14:textId="54677E9E" w:rsidR="00274D1A" w:rsidRDefault="00655692" w:rsidP="00B3166B">
            <w:pPr>
              <w:pStyle w:val="CRCoverPage"/>
              <w:spacing w:after="0"/>
              <w:ind w:left="100"/>
              <w:rPr>
                <w:noProof/>
              </w:rPr>
            </w:pPr>
            <w:r>
              <w:rPr>
                <w:noProof/>
              </w:rPr>
              <w:t xml:space="preserve">The </w:t>
            </w:r>
            <w:r w:rsidRPr="00655692">
              <w:rPr>
                <w:i/>
                <w:iCs/>
                <w:noProof/>
              </w:rPr>
              <w:t>Burst Arrival Time</w:t>
            </w:r>
            <w:r>
              <w:rPr>
                <w:noProof/>
              </w:rPr>
              <w:t xml:space="preserve"> IE </w:t>
            </w:r>
            <w:r w:rsidR="00073A96">
              <w:rPr>
                <w:noProof/>
              </w:rPr>
              <w:t xml:space="preserve">reuses the same encoding as </w:t>
            </w:r>
            <w:r w:rsidR="004C3E34">
              <w:rPr>
                <w:noProof/>
              </w:rPr>
              <w:t>the</w:t>
            </w:r>
            <w:r>
              <w:rPr>
                <w:noProof/>
              </w:rPr>
              <w:t xml:space="preserve"> RRC</w:t>
            </w:r>
            <w:r w:rsidR="004C3E34">
              <w:rPr>
                <w:noProof/>
              </w:rPr>
              <w:t xml:space="preserve"> </w:t>
            </w:r>
            <w:r w:rsidR="004C3E34" w:rsidRPr="00274D1A">
              <w:rPr>
                <w:i/>
                <w:iCs/>
                <w:noProof/>
              </w:rPr>
              <w:t>ReferenceTime</w:t>
            </w:r>
            <w:r w:rsidR="004C3E34">
              <w:rPr>
                <w:noProof/>
              </w:rPr>
              <w:t xml:space="preserve"> IE</w:t>
            </w:r>
            <w:r>
              <w:rPr>
                <w:noProof/>
              </w:rPr>
              <w:t>, which is a</w:t>
            </w:r>
            <w:r w:rsidR="00EF545B">
              <w:rPr>
                <w:noProof/>
              </w:rPr>
              <w:t xml:space="preserve"> sequenc</w:t>
            </w:r>
            <w:r w:rsidR="00274D1A">
              <w:rPr>
                <w:noProof/>
              </w:rPr>
              <w:t>e</w:t>
            </w:r>
            <w:r w:rsidR="00EF545B">
              <w:rPr>
                <w:noProof/>
              </w:rPr>
              <w:t xml:space="preserve"> of four INTEGER values having decreasing </w:t>
            </w:r>
            <w:r w:rsidR="00274D1A">
              <w:rPr>
                <w:noProof/>
              </w:rPr>
              <w:t xml:space="preserve">time </w:t>
            </w:r>
            <w:r w:rsidR="00EF545B">
              <w:rPr>
                <w:noProof/>
              </w:rPr>
              <w:t>granularity</w:t>
            </w:r>
            <w:r>
              <w:rPr>
                <w:noProof/>
              </w:rPr>
              <w:t xml:space="preserve"> as shown below</w:t>
            </w:r>
            <w:r w:rsidR="00073A96">
              <w:rPr>
                <w:noProof/>
              </w:rPr>
              <w:t>:</w:t>
            </w:r>
          </w:p>
          <w:p w14:paraId="50F69638"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en-GB"/>
              </w:rPr>
            </w:pPr>
            <w:r w:rsidRPr="00EF545B">
              <w:rPr>
                <w:rFonts w:ascii="Courier New" w:hAnsi="Courier New" w:cs="Courier New"/>
                <w:color w:val="000000"/>
                <w:sz w:val="16"/>
                <w:szCs w:val="16"/>
                <w:lang w:val="fr-FR" w:eastAsia="fr-FR"/>
              </w:rPr>
              <w:t xml:space="preserve">ReferenceTime-r16 ::=           </w:t>
            </w:r>
            <w:r w:rsidRPr="00EF545B">
              <w:rPr>
                <w:rFonts w:ascii="Courier New" w:hAnsi="Courier New" w:cs="Courier New"/>
                <w:color w:val="993366"/>
                <w:sz w:val="16"/>
                <w:szCs w:val="16"/>
                <w:lang w:val="fr-FR" w:eastAsia="fr-FR"/>
              </w:rPr>
              <w:t>SEQUENCE</w:t>
            </w:r>
            <w:r w:rsidRPr="00EF545B">
              <w:rPr>
                <w:rFonts w:ascii="Courier New" w:hAnsi="Courier New" w:cs="Courier New"/>
                <w:color w:val="000000"/>
                <w:sz w:val="16"/>
                <w:szCs w:val="16"/>
                <w:lang w:val="fr-FR" w:eastAsia="fr-FR"/>
              </w:rPr>
              <w:t xml:space="preserve"> {</w:t>
            </w:r>
          </w:p>
          <w:p w14:paraId="1EEDD55C"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refDays-r16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(0..72999),</w:t>
            </w:r>
          </w:p>
          <w:p w14:paraId="251EFD4B"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(0..86399),</w:t>
            </w:r>
          </w:p>
          <w:p w14:paraId="30E7FC0A"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refMilliSeconds-r16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w:t>
            </w:r>
          </w:p>
          <w:p w14:paraId="4EBCE4A6"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refTenNanoSeconds-r16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(0..99999)</w:t>
            </w:r>
          </w:p>
          <w:p w14:paraId="3F9C860D"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w:t>
            </w:r>
          </w:p>
          <w:p w14:paraId="2C2433ED" w14:textId="77777777" w:rsidR="00073A96" w:rsidRDefault="00073A96" w:rsidP="00B3166B">
            <w:pPr>
              <w:pStyle w:val="CRCoverPage"/>
              <w:spacing w:after="0"/>
              <w:ind w:left="100"/>
              <w:rPr>
                <w:noProof/>
              </w:rPr>
            </w:pPr>
          </w:p>
          <w:p w14:paraId="708AA7DE" w14:textId="3079F0B0" w:rsidR="002F6C50" w:rsidRDefault="00A57732" w:rsidP="00B3166B">
            <w:pPr>
              <w:pStyle w:val="CRCoverPage"/>
              <w:spacing w:after="0"/>
              <w:ind w:left="100"/>
              <w:rPr>
                <w:noProof/>
              </w:rPr>
            </w:pPr>
            <w:r>
              <w:rPr>
                <w:noProof/>
              </w:rPr>
              <w:t>It is unclear what “truncate</w:t>
            </w:r>
            <w:r w:rsidR="00EA1FBE">
              <w:rPr>
                <w:noProof/>
              </w:rPr>
              <w:t>d</w:t>
            </w:r>
            <w:r>
              <w:rPr>
                <w:noProof/>
              </w:rPr>
              <w:t xml:space="preserve"> to 1 us granularity” means in the context of the above encoding structure</w:t>
            </w:r>
            <w:r w:rsidR="00EA1FBE">
              <w:rPr>
                <w:noProof/>
              </w:rPr>
              <w:t xml:space="preserve"> (since e.g. the value of the IE cannot be shortened, nor can the 10ns granularity of the IE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9F6DB" w14:textId="3B8CE722" w:rsidR="00F536D2" w:rsidRDefault="00274D1A" w:rsidP="00B3166B">
            <w:pPr>
              <w:pStyle w:val="CRCoverPage"/>
              <w:spacing w:after="0"/>
              <w:ind w:left="100"/>
              <w:rPr>
                <w:noProof/>
              </w:rPr>
            </w:pPr>
            <w:r>
              <w:t>The semantics</w:t>
            </w:r>
            <w:r w:rsidR="00A57732">
              <w:t xml:space="preserve"> description</w:t>
            </w:r>
            <w:r>
              <w:t xml:space="preserve"> is reworded </w:t>
            </w:r>
            <w:r w:rsidR="00140976">
              <w:t>to:</w:t>
            </w:r>
            <w:r>
              <w:t xml:space="preserve"> </w:t>
            </w:r>
            <w:r w:rsidR="00C9641E">
              <w:t>“provided with 1us accuracy”.</w:t>
            </w:r>
            <w:r w:rsidR="00A34C18">
              <w:t xml:space="preserve"> </w:t>
            </w:r>
          </w:p>
          <w:p w14:paraId="6DBEB485" w14:textId="77777777" w:rsidR="009774D6" w:rsidRDefault="009774D6" w:rsidP="009774D6">
            <w:pPr>
              <w:pStyle w:val="CRCoverPage"/>
              <w:spacing w:after="0"/>
              <w:ind w:left="100"/>
              <w:rPr>
                <w:noProof/>
              </w:rPr>
            </w:pPr>
          </w:p>
          <w:p w14:paraId="482052BF" w14:textId="77777777" w:rsidR="009774D6" w:rsidRDefault="009774D6" w:rsidP="009774D6">
            <w:pPr>
              <w:pStyle w:val="CRCoverPage"/>
              <w:spacing w:after="0"/>
              <w:ind w:left="100"/>
              <w:rPr>
                <w:noProof/>
              </w:rPr>
            </w:pPr>
            <w:r>
              <w:rPr>
                <w:noProof/>
                <w:u w:val="single"/>
              </w:rPr>
              <w:t>Impact analysis</w:t>
            </w:r>
            <w:r>
              <w:rPr>
                <w:noProof/>
              </w:rPr>
              <w:t>:</w:t>
            </w:r>
          </w:p>
          <w:p w14:paraId="174B2A83" w14:textId="77777777" w:rsidR="00393068" w:rsidRDefault="00393068" w:rsidP="00393068">
            <w:pPr>
              <w:pStyle w:val="CRCoverPage"/>
              <w:spacing w:after="0"/>
              <w:ind w:left="100"/>
              <w:rPr>
                <w:noProof/>
              </w:rPr>
            </w:pPr>
            <w:r>
              <w:rPr>
                <w:noProof/>
              </w:rPr>
              <w:t>Impact assessment towards the previous version of the specification (same release):</w:t>
            </w:r>
          </w:p>
          <w:p w14:paraId="39AAB3D7" w14:textId="77777777" w:rsidR="00393068" w:rsidRDefault="00393068" w:rsidP="00393068">
            <w:pPr>
              <w:pStyle w:val="CRCoverPage"/>
              <w:spacing w:after="0"/>
              <w:ind w:left="100"/>
              <w:rPr>
                <w:noProof/>
              </w:rPr>
            </w:pPr>
            <w:r>
              <w:rPr>
                <w:noProof/>
              </w:rPr>
              <w:t>This CR does not have impact from protocol point of view.</w:t>
            </w:r>
          </w:p>
          <w:p w14:paraId="64C2072F" w14:textId="77777777" w:rsidR="00393068" w:rsidRDefault="00393068" w:rsidP="00393068">
            <w:pPr>
              <w:pStyle w:val="CRCoverPage"/>
              <w:spacing w:after="0"/>
              <w:ind w:left="100"/>
              <w:rPr>
                <w:noProof/>
              </w:rPr>
            </w:pPr>
            <w:r>
              <w:rPr>
                <w:noProof/>
              </w:rPr>
              <w:t>This CR may have an impact under functional point of view because, along the current semantics, there are various interpretations (and implementations) of the current IE possible. The impact depends on which interpretation a potential implementation has chosen.</w:t>
            </w:r>
          </w:p>
          <w:p w14:paraId="31C656EC" w14:textId="029A8C3D" w:rsidR="000271AC" w:rsidRDefault="00393068" w:rsidP="00393068">
            <w:pPr>
              <w:pStyle w:val="CRCoverPage"/>
              <w:spacing w:after="0"/>
              <w:ind w:left="100"/>
              <w:rPr>
                <w:noProof/>
              </w:rPr>
            </w:pPr>
            <w:r>
              <w:rPr>
                <w:noProof/>
              </w:rPr>
              <w:t xml:space="preserve">The impact can be considered isolated because the change affects only the </w:t>
            </w:r>
            <w:r w:rsidRPr="00A74866">
              <w:rPr>
                <w:i/>
                <w:iCs/>
                <w:noProof/>
              </w:rPr>
              <w:t>Burst Arrival Time</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EBF8F" w:rsidR="001E41F3" w:rsidRDefault="00EA1FBE">
            <w:pPr>
              <w:pStyle w:val="CRCoverPage"/>
              <w:spacing w:after="0"/>
              <w:ind w:left="100"/>
              <w:rPr>
                <w:noProof/>
              </w:rPr>
            </w:pPr>
            <w:r>
              <w:rPr>
                <w:noProof/>
              </w:rPr>
              <w:t>Burst Arrival Time remains unclear</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B3BDD" w:rsidR="001E41F3" w:rsidRDefault="00AA3F7D">
            <w:pPr>
              <w:pStyle w:val="CRCoverPage"/>
              <w:spacing w:after="0"/>
              <w:ind w:left="100"/>
              <w:rPr>
                <w:noProof/>
              </w:rPr>
            </w:pPr>
            <w:r>
              <w:rPr>
                <w:noProof/>
              </w:rPr>
              <w:t>9.3.1.</w:t>
            </w:r>
            <w:r w:rsidR="00C9641E">
              <w:rPr>
                <w:noProof/>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466DC1" w:rsidR="001E41F3" w:rsidRDefault="00917A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D43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EF2BB" w14:textId="77777777" w:rsidR="00917A02" w:rsidRDefault="00917A02" w:rsidP="00917A02">
            <w:pPr>
              <w:pStyle w:val="CRCoverPage"/>
              <w:spacing w:after="0"/>
              <w:ind w:left="99"/>
              <w:rPr>
                <w:noProof/>
              </w:rPr>
            </w:pPr>
            <w:r>
              <w:rPr>
                <w:noProof/>
              </w:rPr>
              <w:t>TS 37.483 CR0057</w:t>
            </w:r>
          </w:p>
          <w:p w14:paraId="6422BA43" w14:textId="77777777" w:rsidR="00917A02" w:rsidRDefault="00917A02" w:rsidP="00917A02">
            <w:pPr>
              <w:pStyle w:val="CRCoverPage"/>
              <w:spacing w:after="0"/>
              <w:ind w:left="99"/>
              <w:rPr>
                <w:noProof/>
              </w:rPr>
            </w:pPr>
            <w:r>
              <w:rPr>
                <w:noProof/>
              </w:rPr>
              <w:t>TS 38.423 CR0980</w:t>
            </w:r>
          </w:p>
          <w:p w14:paraId="42398B96" w14:textId="14C3CF73" w:rsidR="001E41F3" w:rsidRDefault="00917A02" w:rsidP="00917A02">
            <w:pPr>
              <w:pStyle w:val="CRCoverPage"/>
              <w:spacing w:after="0"/>
              <w:ind w:left="99"/>
              <w:rPr>
                <w:noProof/>
              </w:rPr>
            </w:pPr>
            <w:r>
              <w:rPr>
                <w:noProof/>
              </w:rPr>
              <w:lastRenderedPageBreak/>
              <w:t>TS 38.413 CR</w:t>
            </w:r>
            <w:r w:rsidRPr="00917A02">
              <w:rPr>
                <w:noProof/>
              </w:rPr>
              <w:t>0931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CFFE" w14:textId="77777777" w:rsidR="008863B9" w:rsidRDefault="009774D6">
            <w:pPr>
              <w:pStyle w:val="CRCoverPage"/>
              <w:spacing w:after="0"/>
              <w:ind w:left="100"/>
              <w:rPr>
                <w:noProof/>
              </w:rPr>
            </w:pPr>
            <w:r w:rsidRPr="009774D6">
              <w:rPr>
                <w:noProof/>
              </w:rPr>
              <w:t xml:space="preserve">Rev </w:t>
            </w:r>
            <w:r>
              <w:rPr>
                <w:noProof/>
              </w:rPr>
              <w:t>1</w:t>
            </w:r>
            <w:r w:rsidRPr="009774D6">
              <w:rPr>
                <w:noProof/>
              </w:rPr>
              <w:t>: resubmission to RAN3#119bis-e</w:t>
            </w:r>
            <w:r w:rsidR="00917A02">
              <w:rPr>
                <w:noProof/>
              </w:rPr>
              <w:t>, updated impact analysis</w:t>
            </w:r>
          </w:p>
          <w:p w14:paraId="6ACA4173" w14:textId="77CABD62" w:rsidR="00167E33" w:rsidRDefault="00167E33">
            <w:pPr>
              <w:pStyle w:val="CRCoverPage"/>
              <w:spacing w:after="0"/>
              <w:ind w:left="100"/>
              <w:rPr>
                <w:noProof/>
              </w:rPr>
            </w:pPr>
            <w:r>
              <w:rPr>
                <w:noProof/>
              </w:rPr>
              <w:t>Rev 2: Resubmitted to RAN2#120 for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162AF165" w14:textId="77777777" w:rsidR="00C9641E" w:rsidRDefault="00C9641E" w:rsidP="00C9641E">
      <w:pPr>
        <w:pStyle w:val="Heading4"/>
      </w:pPr>
      <w:bookmarkStart w:id="2" w:name="_Toc45832552"/>
      <w:bookmarkStart w:id="3" w:name="_Toc51763832"/>
      <w:bookmarkStart w:id="4" w:name="_Toc64449002"/>
      <w:bookmarkStart w:id="5" w:name="_Toc66289661"/>
      <w:bookmarkStart w:id="6" w:name="_Toc74154774"/>
      <w:bookmarkStart w:id="7" w:name="_Toc81383518"/>
      <w:bookmarkStart w:id="8" w:name="_Toc88658151"/>
      <w:bookmarkStart w:id="9" w:name="_Toc97911063"/>
      <w:bookmarkStart w:id="10" w:name="_Toc99038823"/>
      <w:bookmarkStart w:id="11" w:name="_Toc99731086"/>
      <w:bookmarkStart w:id="12" w:name="_Toc105511217"/>
      <w:bookmarkStart w:id="13" w:name="_Toc105927749"/>
      <w:bookmarkStart w:id="14" w:name="_Toc106110289"/>
      <w:bookmarkStart w:id="15" w:name="_Toc113835726"/>
      <w:bookmarkStart w:id="16" w:name="_Toc120124574"/>
      <w:bookmarkStart w:id="17" w:name="_Toc121161574"/>
      <w:bookmarkStart w:id="18" w:name="_Toc99123710"/>
      <w:bookmarkStart w:id="19" w:name="_Toc99662516"/>
      <w:bookmarkStart w:id="20" w:name="_Toc105152594"/>
      <w:bookmarkStart w:id="21" w:name="_Toc105174400"/>
      <w:bookmarkStart w:id="22" w:name="_Hlk99614805"/>
      <w:r>
        <w:t>9.3.1.144</w:t>
      </w:r>
      <w:r>
        <w:tab/>
        <w:t>Burst Arrival Time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7B68DE" w14:textId="77777777" w:rsidR="00C9641E" w:rsidRDefault="00C9641E" w:rsidP="00C9641E">
      <w:r>
        <w:t>This IE indicates the Burst Arrival Time as defined in TS 23.501 [</w:t>
      </w:r>
      <w:r>
        <w:rPr>
          <w:rFonts w:eastAsia="SimSun" w:hint="eastAsia"/>
          <w:lang w:val="en-US" w:eastAsia="zh-CN"/>
        </w:rPr>
        <w:t>21</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9641E" w14:paraId="332B3167" w14:textId="77777777" w:rsidTr="009756D7">
        <w:tc>
          <w:tcPr>
            <w:tcW w:w="2448" w:type="dxa"/>
          </w:tcPr>
          <w:p w14:paraId="0172B078" w14:textId="77777777" w:rsidR="00C9641E" w:rsidRDefault="00C9641E" w:rsidP="009756D7">
            <w:pPr>
              <w:pStyle w:val="TAH"/>
              <w:rPr>
                <w:rFonts w:cs="Arial"/>
                <w:lang w:eastAsia="ja-JP"/>
              </w:rPr>
            </w:pPr>
            <w:bookmarkStart w:id="23" w:name="OLE_LINK31"/>
            <w:r>
              <w:rPr>
                <w:rFonts w:cs="Arial"/>
                <w:lang w:eastAsia="ja-JP"/>
              </w:rPr>
              <w:t>IE/Group Name</w:t>
            </w:r>
          </w:p>
        </w:tc>
        <w:tc>
          <w:tcPr>
            <w:tcW w:w="1080" w:type="dxa"/>
          </w:tcPr>
          <w:p w14:paraId="27E89854" w14:textId="77777777" w:rsidR="00C9641E" w:rsidRDefault="00C9641E" w:rsidP="009756D7">
            <w:pPr>
              <w:pStyle w:val="TAH"/>
              <w:rPr>
                <w:rFonts w:cs="Arial"/>
                <w:lang w:eastAsia="ja-JP"/>
              </w:rPr>
            </w:pPr>
            <w:r>
              <w:rPr>
                <w:rFonts w:cs="Arial"/>
                <w:lang w:eastAsia="ja-JP"/>
              </w:rPr>
              <w:t>Presence</w:t>
            </w:r>
          </w:p>
        </w:tc>
        <w:tc>
          <w:tcPr>
            <w:tcW w:w="1440" w:type="dxa"/>
          </w:tcPr>
          <w:p w14:paraId="212892DB" w14:textId="77777777" w:rsidR="00C9641E" w:rsidRDefault="00C9641E" w:rsidP="009756D7">
            <w:pPr>
              <w:pStyle w:val="TAH"/>
              <w:rPr>
                <w:rFonts w:cs="Arial"/>
                <w:lang w:eastAsia="ja-JP"/>
              </w:rPr>
            </w:pPr>
            <w:r>
              <w:rPr>
                <w:rFonts w:cs="Arial"/>
                <w:lang w:eastAsia="ja-JP"/>
              </w:rPr>
              <w:t>Range</w:t>
            </w:r>
          </w:p>
        </w:tc>
        <w:tc>
          <w:tcPr>
            <w:tcW w:w="1872" w:type="dxa"/>
          </w:tcPr>
          <w:p w14:paraId="2C968D5A" w14:textId="77777777" w:rsidR="00C9641E" w:rsidRDefault="00C9641E" w:rsidP="009756D7">
            <w:pPr>
              <w:pStyle w:val="TAH"/>
              <w:rPr>
                <w:rFonts w:cs="Arial"/>
                <w:lang w:eastAsia="ja-JP"/>
              </w:rPr>
            </w:pPr>
            <w:r>
              <w:rPr>
                <w:rFonts w:cs="Arial"/>
                <w:lang w:eastAsia="ja-JP"/>
              </w:rPr>
              <w:t>IE type and reference</w:t>
            </w:r>
          </w:p>
        </w:tc>
        <w:tc>
          <w:tcPr>
            <w:tcW w:w="2880" w:type="dxa"/>
          </w:tcPr>
          <w:p w14:paraId="26B970DA" w14:textId="77777777" w:rsidR="00C9641E" w:rsidRDefault="00C9641E" w:rsidP="009756D7">
            <w:pPr>
              <w:pStyle w:val="TAH"/>
              <w:rPr>
                <w:rFonts w:cs="Arial"/>
                <w:lang w:eastAsia="ja-JP"/>
              </w:rPr>
            </w:pPr>
            <w:r>
              <w:rPr>
                <w:rFonts w:cs="Arial"/>
                <w:lang w:eastAsia="ja-JP"/>
              </w:rPr>
              <w:t>Semantics description</w:t>
            </w:r>
          </w:p>
        </w:tc>
      </w:tr>
      <w:tr w:rsidR="00C9641E" w14:paraId="773DE9AF" w14:textId="77777777" w:rsidTr="009756D7">
        <w:tc>
          <w:tcPr>
            <w:tcW w:w="2448" w:type="dxa"/>
          </w:tcPr>
          <w:p w14:paraId="1B130237" w14:textId="77777777" w:rsidR="00C9641E" w:rsidRDefault="00C9641E" w:rsidP="009756D7">
            <w:pPr>
              <w:pStyle w:val="TAL"/>
              <w:rPr>
                <w:rFonts w:eastAsia="Batang" w:cs="Arial"/>
                <w:lang w:eastAsia="ja-JP"/>
              </w:rPr>
            </w:pPr>
            <w:r w:rsidRPr="00F31668">
              <w:rPr>
                <w:rFonts w:eastAsia="Batang" w:cs="Arial"/>
                <w:lang w:eastAsia="ja-JP"/>
              </w:rPr>
              <w:t>Burst Arrival Time</w:t>
            </w:r>
          </w:p>
        </w:tc>
        <w:tc>
          <w:tcPr>
            <w:tcW w:w="1080" w:type="dxa"/>
          </w:tcPr>
          <w:p w14:paraId="4348C63E" w14:textId="77777777" w:rsidR="00C9641E" w:rsidRDefault="00C9641E" w:rsidP="009756D7">
            <w:pPr>
              <w:pStyle w:val="TAL"/>
              <w:rPr>
                <w:rFonts w:eastAsia="Batang" w:cs="Arial"/>
                <w:lang w:eastAsia="ja-JP"/>
              </w:rPr>
            </w:pPr>
            <w:r w:rsidRPr="00F31668">
              <w:rPr>
                <w:rFonts w:cs="Arial"/>
                <w:lang w:eastAsia="ja-JP"/>
              </w:rPr>
              <w:t>M</w:t>
            </w:r>
          </w:p>
        </w:tc>
        <w:tc>
          <w:tcPr>
            <w:tcW w:w="1440" w:type="dxa"/>
          </w:tcPr>
          <w:p w14:paraId="59EA1AF1" w14:textId="77777777" w:rsidR="00C9641E" w:rsidRDefault="00C9641E" w:rsidP="009756D7">
            <w:pPr>
              <w:pStyle w:val="TAL"/>
              <w:rPr>
                <w:rFonts w:eastAsia="Batang" w:cs="Arial"/>
                <w:lang w:eastAsia="ja-JP"/>
              </w:rPr>
            </w:pPr>
          </w:p>
        </w:tc>
        <w:tc>
          <w:tcPr>
            <w:tcW w:w="1872" w:type="dxa"/>
          </w:tcPr>
          <w:p w14:paraId="05186C9E" w14:textId="77777777" w:rsidR="00C9641E" w:rsidRDefault="00C9641E" w:rsidP="009756D7">
            <w:pPr>
              <w:pStyle w:val="TAL"/>
              <w:rPr>
                <w:rFonts w:eastAsia="Batang" w:cs="Arial"/>
                <w:lang w:eastAsia="ja-JP"/>
              </w:rPr>
            </w:pPr>
            <w:r w:rsidRPr="00F31668">
              <w:rPr>
                <w:lang w:eastAsia="ja-JP"/>
              </w:rPr>
              <w:t>OCTET STRING</w:t>
            </w:r>
          </w:p>
        </w:tc>
        <w:tc>
          <w:tcPr>
            <w:tcW w:w="2880" w:type="dxa"/>
          </w:tcPr>
          <w:p w14:paraId="150B8D71" w14:textId="34DD45C2" w:rsidR="00C9641E" w:rsidRDefault="00C9641E" w:rsidP="009756D7">
            <w:pPr>
              <w:pStyle w:val="TAL"/>
              <w:rPr>
                <w:rFonts w:eastAsia="Batang" w:cs="Arial"/>
                <w:lang w:val="en-US" w:eastAsia="zh-CN"/>
              </w:rPr>
            </w:pPr>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w:t>
            </w:r>
            <w:r>
              <w:rPr>
                <w:lang w:eastAsia="ja-JP"/>
              </w:rPr>
              <w:t>8</w:t>
            </w:r>
            <w:r w:rsidRPr="00F31668">
              <w:rPr>
                <w:lang w:eastAsia="ja-JP"/>
              </w:rPr>
              <w:t xml:space="preserve">]. </w:t>
            </w:r>
            <w:r w:rsidRPr="00840DE1">
              <w:rPr>
                <w:lang w:eastAsia="ja-JP"/>
              </w:rPr>
              <w:t xml:space="preserve">The value is </w:t>
            </w:r>
            <w:ins w:id="24" w:author="Huawei" w:date="2023-02-13T18:54:00Z">
              <w:r w:rsidRPr="00C9641E">
                <w:rPr>
                  <w:lang w:eastAsia="ja-JP"/>
                </w:rPr>
                <w:t xml:space="preserve">provided </w:t>
              </w:r>
            </w:ins>
            <w:ins w:id="25" w:author="Huawei" w:date="2023-02-13T18:55:00Z">
              <w:r>
                <w:rPr>
                  <w:lang w:eastAsia="ja-JP"/>
                </w:rPr>
                <w:t>with</w:t>
              </w:r>
            </w:ins>
            <w:del w:id="26" w:author="Huawei" w:date="2023-02-13T18:54:00Z">
              <w:r w:rsidRPr="00840DE1" w:rsidDel="00C9641E">
                <w:rPr>
                  <w:lang w:eastAsia="ja-JP"/>
                </w:rPr>
                <w:delText xml:space="preserve">truncated </w:delText>
              </w:r>
            </w:del>
            <w:del w:id="27" w:author="Huawei" w:date="2023-02-13T18:55:00Z">
              <w:r w:rsidRPr="00840DE1" w:rsidDel="00C9641E">
                <w:rPr>
                  <w:lang w:eastAsia="ja-JP"/>
                </w:rPr>
                <w:delText>to</w:delText>
              </w:r>
            </w:del>
            <w:r w:rsidRPr="00840DE1">
              <w:rPr>
                <w:lang w:eastAsia="ja-JP"/>
              </w:rPr>
              <w:t xml:space="preserve"> </w:t>
            </w:r>
            <w:r w:rsidRPr="00840DE1">
              <w:t xml:space="preserve">1 us </w:t>
            </w:r>
            <w:ins w:id="28" w:author="Huawei" w:date="2023-02-13T18:55:00Z">
              <w:r w:rsidRPr="00C9641E">
                <w:t>accuracy</w:t>
              </w:r>
            </w:ins>
            <w:del w:id="29" w:author="Huawei" w:date="2023-02-13T18:55:00Z">
              <w:r w:rsidRPr="00840DE1" w:rsidDel="00C9641E">
                <w:delText>granularity</w:delText>
              </w:r>
            </w:del>
            <w:r w:rsidRPr="00840DE1">
              <w:t>.</w:t>
            </w:r>
          </w:p>
        </w:tc>
      </w:tr>
      <w:bookmarkEnd w:id="23"/>
    </w:tbl>
    <w:p w14:paraId="215D5FA5" w14:textId="77777777" w:rsidR="00C9641E" w:rsidRDefault="00C9641E"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18"/>
    <w:bookmarkEnd w:id="19"/>
    <w:bookmarkEnd w:id="20"/>
    <w:bookmarkEnd w:id="21"/>
    <w:bookmarkEnd w:id="22"/>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49E8" w14:textId="77777777" w:rsidR="00CF2777" w:rsidRDefault="00CF2777">
      <w:r>
        <w:separator/>
      </w:r>
    </w:p>
  </w:endnote>
  <w:endnote w:type="continuationSeparator" w:id="0">
    <w:p w14:paraId="18A9172D" w14:textId="77777777" w:rsidR="00CF2777" w:rsidRDefault="00CF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3B0E4" w14:textId="77777777" w:rsidR="00CF2777" w:rsidRDefault="00CF2777">
      <w:r>
        <w:separator/>
      </w:r>
    </w:p>
  </w:footnote>
  <w:footnote w:type="continuationSeparator" w:id="0">
    <w:p w14:paraId="6406A0A8" w14:textId="77777777" w:rsidR="00CF2777" w:rsidRDefault="00CF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43"/>
    <w:rsid w:val="000271AC"/>
    <w:rsid w:val="00055F63"/>
    <w:rsid w:val="00066692"/>
    <w:rsid w:val="00067CAC"/>
    <w:rsid w:val="00073A96"/>
    <w:rsid w:val="00093D57"/>
    <w:rsid w:val="000A248D"/>
    <w:rsid w:val="000A6394"/>
    <w:rsid w:val="000B7FED"/>
    <w:rsid w:val="000C038A"/>
    <w:rsid w:val="000C6598"/>
    <w:rsid w:val="000D44B3"/>
    <w:rsid w:val="000E231E"/>
    <w:rsid w:val="000E4840"/>
    <w:rsid w:val="0010033A"/>
    <w:rsid w:val="00133F17"/>
    <w:rsid w:val="00140976"/>
    <w:rsid w:val="00145D43"/>
    <w:rsid w:val="001575B8"/>
    <w:rsid w:val="00167E33"/>
    <w:rsid w:val="00173AEA"/>
    <w:rsid w:val="00181297"/>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4A03"/>
    <w:rsid w:val="003609EF"/>
    <w:rsid w:val="0036231A"/>
    <w:rsid w:val="003741EE"/>
    <w:rsid w:val="00374DD4"/>
    <w:rsid w:val="0039156E"/>
    <w:rsid w:val="00393068"/>
    <w:rsid w:val="00394776"/>
    <w:rsid w:val="0039784E"/>
    <w:rsid w:val="003C44F4"/>
    <w:rsid w:val="003E1A36"/>
    <w:rsid w:val="003F3C0B"/>
    <w:rsid w:val="003F5AD9"/>
    <w:rsid w:val="003F6A3B"/>
    <w:rsid w:val="00410371"/>
    <w:rsid w:val="004242F1"/>
    <w:rsid w:val="004B39ED"/>
    <w:rsid w:val="004B75B7"/>
    <w:rsid w:val="004C3E34"/>
    <w:rsid w:val="005141D9"/>
    <w:rsid w:val="0051580D"/>
    <w:rsid w:val="00547111"/>
    <w:rsid w:val="00570006"/>
    <w:rsid w:val="00575C3C"/>
    <w:rsid w:val="00592D74"/>
    <w:rsid w:val="005D64B9"/>
    <w:rsid w:val="005E2C44"/>
    <w:rsid w:val="005E36BD"/>
    <w:rsid w:val="005E67DD"/>
    <w:rsid w:val="005F0419"/>
    <w:rsid w:val="00621188"/>
    <w:rsid w:val="006257ED"/>
    <w:rsid w:val="006531D6"/>
    <w:rsid w:val="00653DE4"/>
    <w:rsid w:val="00655692"/>
    <w:rsid w:val="00665C47"/>
    <w:rsid w:val="00691F9B"/>
    <w:rsid w:val="00695808"/>
    <w:rsid w:val="006B2AB4"/>
    <w:rsid w:val="006B46FB"/>
    <w:rsid w:val="006B4ED4"/>
    <w:rsid w:val="006E21FB"/>
    <w:rsid w:val="007678A2"/>
    <w:rsid w:val="00772AB4"/>
    <w:rsid w:val="007747CD"/>
    <w:rsid w:val="007751E2"/>
    <w:rsid w:val="00792342"/>
    <w:rsid w:val="007977A8"/>
    <w:rsid w:val="007B359C"/>
    <w:rsid w:val="007B512A"/>
    <w:rsid w:val="007C2097"/>
    <w:rsid w:val="007C6207"/>
    <w:rsid w:val="007D6A07"/>
    <w:rsid w:val="007F21D8"/>
    <w:rsid w:val="007F7259"/>
    <w:rsid w:val="008040A8"/>
    <w:rsid w:val="00825437"/>
    <w:rsid w:val="008279FA"/>
    <w:rsid w:val="00834725"/>
    <w:rsid w:val="00853C1E"/>
    <w:rsid w:val="008626E7"/>
    <w:rsid w:val="00867D59"/>
    <w:rsid w:val="00870EE7"/>
    <w:rsid w:val="008863B9"/>
    <w:rsid w:val="008A45A6"/>
    <w:rsid w:val="008B67EB"/>
    <w:rsid w:val="008B70E7"/>
    <w:rsid w:val="008D1044"/>
    <w:rsid w:val="008D3CCC"/>
    <w:rsid w:val="008E79FE"/>
    <w:rsid w:val="008F3789"/>
    <w:rsid w:val="008F686C"/>
    <w:rsid w:val="00901083"/>
    <w:rsid w:val="009148DE"/>
    <w:rsid w:val="00915C06"/>
    <w:rsid w:val="00917A02"/>
    <w:rsid w:val="00941E30"/>
    <w:rsid w:val="009521C6"/>
    <w:rsid w:val="009774D6"/>
    <w:rsid w:val="009777D9"/>
    <w:rsid w:val="00981B14"/>
    <w:rsid w:val="00991B88"/>
    <w:rsid w:val="009A0BFA"/>
    <w:rsid w:val="009A5753"/>
    <w:rsid w:val="009A579D"/>
    <w:rsid w:val="009A7A36"/>
    <w:rsid w:val="009E3297"/>
    <w:rsid w:val="009F734F"/>
    <w:rsid w:val="00A246B6"/>
    <w:rsid w:val="00A34C18"/>
    <w:rsid w:val="00A42E62"/>
    <w:rsid w:val="00A47E70"/>
    <w:rsid w:val="00A5079E"/>
    <w:rsid w:val="00A50CF0"/>
    <w:rsid w:val="00A57732"/>
    <w:rsid w:val="00A744BB"/>
    <w:rsid w:val="00A7671C"/>
    <w:rsid w:val="00A90A26"/>
    <w:rsid w:val="00A9521F"/>
    <w:rsid w:val="00AA2CBC"/>
    <w:rsid w:val="00AA3F7D"/>
    <w:rsid w:val="00AA4667"/>
    <w:rsid w:val="00AC5820"/>
    <w:rsid w:val="00AD1CD8"/>
    <w:rsid w:val="00B258BB"/>
    <w:rsid w:val="00B3166B"/>
    <w:rsid w:val="00B67B97"/>
    <w:rsid w:val="00B748A9"/>
    <w:rsid w:val="00B968C8"/>
    <w:rsid w:val="00B97878"/>
    <w:rsid w:val="00BA3EC5"/>
    <w:rsid w:val="00BA51D9"/>
    <w:rsid w:val="00BA569D"/>
    <w:rsid w:val="00BB5DFC"/>
    <w:rsid w:val="00BD279D"/>
    <w:rsid w:val="00BD6BB8"/>
    <w:rsid w:val="00BE27AC"/>
    <w:rsid w:val="00C06DFE"/>
    <w:rsid w:val="00C171F7"/>
    <w:rsid w:val="00C31260"/>
    <w:rsid w:val="00C35908"/>
    <w:rsid w:val="00C427AD"/>
    <w:rsid w:val="00C66BA2"/>
    <w:rsid w:val="00C870F6"/>
    <w:rsid w:val="00C95985"/>
    <w:rsid w:val="00C9641E"/>
    <w:rsid w:val="00CC27B3"/>
    <w:rsid w:val="00CC5026"/>
    <w:rsid w:val="00CC68D0"/>
    <w:rsid w:val="00CF2777"/>
    <w:rsid w:val="00CF4312"/>
    <w:rsid w:val="00D03F9A"/>
    <w:rsid w:val="00D06D51"/>
    <w:rsid w:val="00D2292F"/>
    <w:rsid w:val="00D24991"/>
    <w:rsid w:val="00D50255"/>
    <w:rsid w:val="00D5679D"/>
    <w:rsid w:val="00D645CC"/>
    <w:rsid w:val="00D64700"/>
    <w:rsid w:val="00D66520"/>
    <w:rsid w:val="00D84AE9"/>
    <w:rsid w:val="00D93327"/>
    <w:rsid w:val="00DA79A9"/>
    <w:rsid w:val="00DB1477"/>
    <w:rsid w:val="00DC05E5"/>
    <w:rsid w:val="00DC6D58"/>
    <w:rsid w:val="00DE34CF"/>
    <w:rsid w:val="00DE39AC"/>
    <w:rsid w:val="00E12B04"/>
    <w:rsid w:val="00E13F3D"/>
    <w:rsid w:val="00E201D7"/>
    <w:rsid w:val="00E34898"/>
    <w:rsid w:val="00E419A3"/>
    <w:rsid w:val="00E856A2"/>
    <w:rsid w:val="00EA1FBE"/>
    <w:rsid w:val="00EB09B7"/>
    <w:rsid w:val="00EC7CFB"/>
    <w:rsid w:val="00EE7D7C"/>
    <w:rsid w:val="00EF545B"/>
    <w:rsid w:val="00F04EBE"/>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505749842">
      <w:bodyDiv w:val="1"/>
      <w:marLeft w:val="0"/>
      <w:marRight w:val="0"/>
      <w:marTop w:val="0"/>
      <w:marBottom w:val="0"/>
      <w:divBdr>
        <w:top w:val="none" w:sz="0" w:space="0" w:color="auto"/>
        <w:left w:val="none" w:sz="0" w:space="0" w:color="auto"/>
        <w:bottom w:val="none" w:sz="0" w:space="0" w:color="auto"/>
        <w:right w:val="none" w:sz="0" w:space="0" w:color="auto"/>
      </w:divBdr>
    </w:div>
    <w:div w:id="546185781">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6.xml><?xml version="1.0" encoding="utf-8"?>
<ds:datastoreItem xmlns:ds="http://schemas.openxmlformats.org/officeDocument/2006/customXml" ds:itemID="{03D2FEC5-258B-479E-9B39-70B33117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14</cp:revision>
  <cp:lastPrinted>1900-01-01T06:00:00Z</cp:lastPrinted>
  <dcterms:created xsi:type="dcterms:W3CDTF">2023-02-13T17:59:00Z</dcterms:created>
  <dcterms:modified xsi:type="dcterms:W3CDTF">2023-05-09T20:58:00Z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y fmtid="{D5CDD505-2E9C-101B-9397-08002B2CF9AE}" pid="23" name="_2015_ms_pID_725343">
    <vt:lpwstr>(3)hA7GkRUk67dBJ/0kGb7Z5pASfdB3OGEK5T2uYtxfqKKYVtjgxw/5YPVMYIcRQ1RfxMJsPqUA
DFfN71uJe1K51rb7S7dAdyVR2Twy7sLPBdbZp8zSHIP8tBPZ6v5GmBlJ6Ab9rQqcqsYDkU7t
NtUage2o2e0Pwrbnn7RrKes/sLQS5HOxdxIUG/9KwFX6YTx3TxNBHaqvsJ5mY6Yq69xyrRe+
ZIinjHq447V/4EtH7/</vt:lpwstr>
  </property>
  <property fmtid="{D5CDD505-2E9C-101B-9397-08002B2CF9AE}" pid="24" name="_2015_ms_pID_7253431">
    <vt:lpwstr>wVjQp5HdL1OXVwLcfvbN6siveexWVVC+2PkSnOfeA1f39p4BJ/EWoj
bBcY4XVvDk1TFlXNeaXXhPVDF7T91iR77DmbHNeFk8rVPtKA17nAYFbYH4fur73B5T33bfnK
JUGMdJsTNABk0L2bNk/8Dhkzgf+HUViw0te7rOVmiUafINXPYwi3CTkw/qlP9ZWIcGdfOcTK
qWsBxyYpD32dbqjqpO0eRtO1CxYrxjEjeeXB</vt:lpwstr>
  </property>
  <property fmtid="{D5CDD505-2E9C-101B-9397-08002B2CF9AE}" pid="25" name="_2015_ms_pID_7253432">
    <vt:lpwstr>nw==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1683618555</vt:lpwstr>
  </property>
</Properties>
</file>